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3F58F" w14:textId="70A5B3D8" w:rsidR="00726D81" w:rsidRPr="00726D81" w:rsidRDefault="00726D81" w:rsidP="00726D81">
      <w:pPr>
        <w:tabs>
          <w:tab w:val="right" w:pos="9800"/>
        </w:tabs>
        <w:overflowPunct/>
        <w:autoSpaceDE/>
        <w:autoSpaceDN/>
        <w:adjustRightInd/>
        <w:spacing w:after="60"/>
        <w:ind w:left="1985" w:hanging="1985"/>
        <w:textAlignment w:val="auto"/>
        <w:rPr>
          <w:rFonts w:ascii="Arial" w:eastAsia="宋体" w:hAnsi="Arial" w:cs="Arial"/>
          <w:b/>
          <w:bCs/>
          <w:color w:val="auto"/>
          <w:sz w:val="24"/>
          <w:lang w:eastAsia="zh-CN"/>
        </w:rPr>
      </w:pPr>
      <w:r w:rsidRPr="00726D81">
        <w:rPr>
          <w:rFonts w:ascii="Arial" w:eastAsia="宋体" w:hAnsi="Arial" w:cs="Arial"/>
          <w:b/>
          <w:bCs/>
          <w:color w:val="auto"/>
          <w:sz w:val="24"/>
          <w:lang w:eastAsia="en-US"/>
        </w:rPr>
        <w:t>3GPP TSG-</w:t>
      </w:r>
      <w:r w:rsidRPr="00726D81">
        <w:rPr>
          <w:rFonts w:ascii="Arial" w:eastAsia="宋体" w:hAnsi="Arial" w:cs="Arial" w:hint="eastAsia"/>
          <w:b/>
          <w:bCs/>
          <w:color w:val="auto"/>
          <w:sz w:val="24"/>
          <w:lang w:eastAsia="zh-CN"/>
        </w:rPr>
        <w:t>SA</w:t>
      </w:r>
      <w:r w:rsidRPr="00726D81">
        <w:rPr>
          <w:rFonts w:ascii="Arial" w:eastAsia="宋体" w:hAnsi="Arial" w:cs="Arial"/>
          <w:b/>
          <w:bCs/>
          <w:color w:val="auto"/>
          <w:sz w:val="24"/>
          <w:lang w:eastAsia="en-US"/>
        </w:rPr>
        <w:t xml:space="preserve"> WG</w:t>
      </w:r>
      <w:r w:rsidRPr="00726D81">
        <w:rPr>
          <w:rFonts w:ascii="Arial" w:eastAsia="宋体" w:hAnsi="Arial" w:cs="Arial" w:hint="eastAsia"/>
          <w:b/>
          <w:bCs/>
          <w:color w:val="auto"/>
          <w:sz w:val="24"/>
          <w:lang w:eastAsia="zh-CN"/>
        </w:rPr>
        <w:t>2</w:t>
      </w:r>
      <w:r w:rsidRPr="00726D81">
        <w:rPr>
          <w:rFonts w:ascii="Arial" w:eastAsia="宋体" w:hAnsi="Arial" w:cs="Arial"/>
          <w:b/>
          <w:bCs/>
          <w:color w:val="auto"/>
          <w:sz w:val="24"/>
          <w:lang w:eastAsia="en-US"/>
        </w:rPr>
        <w:t xml:space="preserve"> Meeting #</w:t>
      </w:r>
      <w:r w:rsidRPr="00726D81">
        <w:rPr>
          <w:rFonts w:ascii="Arial" w:eastAsia="宋体" w:hAnsi="Arial" w:cs="Arial" w:hint="eastAsia"/>
          <w:b/>
          <w:bCs/>
          <w:color w:val="auto"/>
          <w:sz w:val="24"/>
          <w:lang w:eastAsia="zh-CN"/>
        </w:rPr>
        <w:t>1</w:t>
      </w:r>
      <w:r w:rsidRPr="00726D81">
        <w:rPr>
          <w:rFonts w:ascii="Arial" w:eastAsia="宋体" w:hAnsi="Arial" w:cs="Arial"/>
          <w:b/>
          <w:bCs/>
          <w:color w:val="auto"/>
          <w:sz w:val="24"/>
          <w:lang w:eastAsia="zh-CN"/>
        </w:rPr>
        <w:t>68</w:t>
      </w:r>
      <w:r w:rsidRPr="00726D81">
        <w:rPr>
          <w:rFonts w:ascii="Arial" w:eastAsia="宋体" w:hAnsi="Arial" w:cs="Arial"/>
          <w:b/>
          <w:bCs/>
          <w:color w:val="auto"/>
          <w:sz w:val="24"/>
          <w:lang w:eastAsia="en-US"/>
        </w:rPr>
        <w:tab/>
      </w:r>
      <w:r w:rsidRPr="00726D81">
        <w:rPr>
          <w:rFonts w:ascii="Arial" w:eastAsia="宋体" w:hAnsi="Arial" w:cs="Arial" w:hint="eastAsia"/>
          <w:b/>
          <w:bCs/>
          <w:color w:val="auto"/>
          <w:sz w:val="24"/>
          <w:lang w:eastAsia="zh-CN"/>
        </w:rPr>
        <w:t>S2-2</w:t>
      </w:r>
      <w:r w:rsidRPr="00726D81">
        <w:rPr>
          <w:rFonts w:ascii="Arial" w:eastAsia="宋体" w:hAnsi="Arial" w:cs="Arial"/>
          <w:b/>
          <w:bCs/>
          <w:color w:val="auto"/>
          <w:sz w:val="24"/>
          <w:lang w:eastAsia="zh-CN"/>
        </w:rPr>
        <w:t>50</w:t>
      </w:r>
      <w:r w:rsidR="00F6260D">
        <w:rPr>
          <w:rFonts w:ascii="Arial" w:eastAsia="宋体" w:hAnsi="Arial" w:cs="Arial"/>
          <w:b/>
          <w:bCs/>
          <w:color w:val="auto"/>
          <w:sz w:val="24"/>
          <w:lang w:eastAsia="zh-CN"/>
        </w:rPr>
        <w:t>4328</w:t>
      </w:r>
    </w:p>
    <w:p w14:paraId="00890AF0" w14:textId="1C197F6D" w:rsidR="00974A70" w:rsidRDefault="00726D81" w:rsidP="00726D81">
      <w:pPr>
        <w:pStyle w:val="CRCoverPage"/>
        <w:ind w:left="5783" w:hangingChars="2400" w:hanging="5783"/>
        <w:outlineLvl w:val="0"/>
        <w:rPr>
          <w:b/>
          <w:noProof/>
          <w:sz w:val="24"/>
        </w:rPr>
      </w:pPr>
      <w:r w:rsidRPr="00726D81">
        <w:rPr>
          <w:rFonts w:eastAsia="宋体" w:cs="Arial"/>
          <w:b/>
          <w:bCs/>
          <w:sz w:val="24"/>
        </w:rPr>
        <w:t>Goteborg, Sweden</w:t>
      </w:r>
      <w:r w:rsidRPr="00726D81">
        <w:rPr>
          <w:rFonts w:eastAsia="宋体" w:cs="Arial"/>
          <w:b/>
          <w:sz w:val="24"/>
          <w:lang w:eastAsia="zh-CN"/>
        </w:rPr>
        <w:t>, April 07 – 11, 2025</w:t>
      </w:r>
      <w:r w:rsidR="00974A70">
        <w:rPr>
          <w:rFonts w:cs="Arial"/>
          <w:b/>
          <w:noProof/>
          <w:color w:val="3333FF"/>
          <w:sz w:val="24"/>
        </w:rPr>
        <w:t xml:space="preserve">               </w:t>
      </w:r>
      <w:r>
        <w:rPr>
          <w:rFonts w:cs="Arial"/>
          <w:b/>
          <w:noProof/>
          <w:color w:val="3333FF"/>
          <w:sz w:val="24"/>
        </w:rPr>
        <w:tab/>
      </w:r>
      <w:r>
        <w:rPr>
          <w:rFonts w:cs="Arial" w:hint="eastAsia"/>
          <w:b/>
          <w:noProof/>
          <w:color w:val="3333FF"/>
          <w:sz w:val="24"/>
          <w:lang w:eastAsia="zh-CN"/>
        </w:rPr>
        <w:t xml:space="preserve">       </w:t>
      </w:r>
      <w:r w:rsidR="00974A70">
        <w:rPr>
          <w:b/>
          <w:noProof/>
          <w:color w:val="3333FF"/>
        </w:rPr>
        <w:t>(revision of S2-2</w:t>
      </w:r>
      <w:r w:rsidR="00E1095B">
        <w:rPr>
          <w:b/>
          <w:noProof/>
          <w:color w:val="3333FF"/>
        </w:rPr>
        <w:t>504269</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6A810A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r w:rsidR="00E1095B">
        <w:rPr>
          <w:rFonts w:ascii="Arial" w:hAnsi="Arial" w:cs="Arial"/>
          <w:b/>
        </w:rPr>
        <w:t xml:space="preserve">, </w:t>
      </w:r>
      <w:r w:rsidR="00E1095B" w:rsidRPr="00E753B7">
        <w:rPr>
          <w:rFonts w:ascii="Arial" w:hAnsi="Arial" w:cs="Arial"/>
          <w:b/>
          <w:highlight w:val="yellow"/>
        </w:rPr>
        <w:t>ZTE, Xiaomi, ETRI, Lenovo, Intel</w:t>
      </w:r>
      <w:r w:rsidR="00FB2796" w:rsidRPr="00E753B7">
        <w:rPr>
          <w:rFonts w:ascii="Arial" w:hAnsi="Arial" w:cs="Arial"/>
          <w:b/>
          <w:highlight w:val="yellow"/>
        </w:rPr>
        <w:t>, NTT Docomo</w:t>
      </w:r>
      <w:r w:rsidR="009C2B6A" w:rsidRPr="00E753B7">
        <w:rPr>
          <w:rFonts w:ascii="Arial" w:hAnsi="Arial" w:cs="Arial"/>
          <w:b/>
          <w:highlight w:val="yellow"/>
        </w:rPr>
        <w:t xml:space="preserve">, </w:t>
      </w:r>
      <w:proofErr w:type="spellStart"/>
      <w:r w:rsidR="009C2B6A" w:rsidRPr="00E753B7">
        <w:rPr>
          <w:rFonts w:ascii="Arial" w:hAnsi="Arial" w:cs="Arial"/>
          <w:b/>
          <w:highlight w:val="yellow"/>
        </w:rPr>
        <w:t>Futurewei</w:t>
      </w:r>
      <w:proofErr w:type="spellEnd"/>
      <w:r w:rsidR="00394F40" w:rsidRPr="00E753B7">
        <w:rPr>
          <w:rFonts w:ascii="Arial" w:hAnsi="Arial" w:cs="Arial"/>
          <w:b/>
          <w:highlight w:val="yellow"/>
        </w:rPr>
        <w:t>, Nokia, Nokia Shanghai Bell</w:t>
      </w:r>
      <w:r w:rsidR="00B408AF" w:rsidRPr="00E753B7">
        <w:rPr>
          <w:rFonts w:ascii="Arial" w:hAnsi="Arial" w:cs="Arial"/>
          <w:b/>
          <w:highlight w:val="yellow"/>
        </w:rPr>
        <w:t>, CATT</w:t>
      </w:r>
      <w:r w:rsidR="00E753B7" w:rsidRPr="00E753B7">
        <w:rPr>
          <w:rFonts w:ascii="Arial" w:hAnsi="Arial" w:cs="Arial"/>
          <w:b/>
          <w:highlight w:val="yellow"/>
        </w:rPr>
        <w:t>, Huawei</w:t>
      </w:r>
      <w:r w:rsidR="00E753B7" w:rsidRPr="00C94605">
        <w:rPr>
          <w:rFonts w:ascii="Arial" w:hAnsi="Arial" w:cs="Arial"/>
          <w:b/>
          <w:highlight w:val="yellow"/>
        </w:rPr>
        <w:t xml:space="preserve">, </w:t>
      </w:r>
      <w:proofErr w:type="spellStart"/>
      <w:r w:rsidR="00E753B7" w:rsidRPr="00C94605">
        <w:rPr>
          <w:rFonts w:ascii="Arial" w:hAnsi="Arial" w:cs="Arial"/>
          <w:b/>
          <w:highlight w:val="yellow"/>
        </w:rPr>
        <w:t>HiSilicon</w:t>
      </w:r>
      <w:proofErr w:type="spellEnd"/>
      <w:r w:rsidR="00C94605" w:rsidRPr="00C94605">
        <w:rPr>
          <w:rFonts w:ascii="Arial" w:hAnsi="Arial" w:cs="Arial"/>
          <w:b/>
          <w:highlight w:val="yellow"/>
        </w:rPr>
        <w:t xml:space="preserve">, </w:t>
      </w:r>
      <w:proofErr w:type="spellStart"/>
      <w:r w:rsidR="00C94605" w:rsidRPr="00C94605">
        <w:rPr>
          <w:rFonts w:ascii="Arial" w:hAnsi="Arial" w:cs="Arial"/>
          <w:b/>
          <w:highlight w:val="yellow"/>
        </w:rPr>
        <w:t>CEWiT</w:t>
      </w:r>
      <w:proofErr w:type="spellEnd"/>
    </w:p>
    <w:p w14:paraId="0F18C97F" w14:textId="73850F7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4843BB">
        <w:rPr>
          <w:rFonts w:ascii="Arial" w:hAnsi="Arial" w:cs="Arial" w:hint="eastAsia"/>
          <w:b/>
          <w:lang w:eastAsia="zh-CN"/>
        </w:rPr>
        <w:t>14</w:t>
      </w:r>
      <w:r w:rsidR="00701664">
        <w:rPr>
          <w:rFonts w:ascii="Arial" w:hAnsi="Arial" w:cs="Arial"/>
          <w:b/>
        </w:rPr>
        <w:t xml:space="preserve">: </w:t>
      </w:r>
      <w:r w:rsidR="00660F49">
        <w:rPr>
          <w:rFonts w:ascii="Arial" w:hAnsi="Arial" w:cs="Arial"/>
          <w:b/>
        </w:rPr>
        <w:t xml:space="preserve">Key issue X: </w:t>
      </w:r>
      <w:r w:rsidR="004843BB" w:rsidRPr="004843BB">
        <w:rPr>
          <w:rFonts w:ascii="Arial" w:hAnsi="Arial" w:cs="Arial"/>
          <w:b/>
          <w:lang w:eastAsia="zh-CN"/>
        </w:rPr>
        <w:t>Sensing data and the associated information collection and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144FE93" w:rsidR="00D42197" w:rsidRPr="004843BB"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843BB">
        <w:rPr>
          <w:rFonts w:ascii="Arial" w:hAnsi="Arial" w:cs="Arial" w:hint="eastAsia"/>
          <w:b/>
          <w:lang w:eastAsia="zh-CN"/>
        </w:rPr>
        <w:t>20.2.1</w:t>
      </w:r>
    </w:p>
    <w:p w14:paraId="713A04D7" w14:textId="3E757B6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4843BB" w:rsidRPr="00A924E2">
        <w:rPr>
          <w:rFonts w:ascii="Arial" w:hAnsi="Arial" w:cs="Arial"/>
          <w:b/>
        </w:rPr>
        <w:t>FS_Sensing_ARC</w:t>
      </w:r>
      <w:proofErr w:type="spellEnd"/>
      <w:r w:rsidR="004843BB" w:rsidRPr="00033F19">
        <w:rPr>
          <w:rFonts w:ascii="Arial" w:hAnsi="Arial" w:cs="Arial" w:hint="eastAsia"/>
          <w:b/>
          <w:lang w:eastAsia="zh-CN"/>
        </w:rPr>
        <w:t xml:space="preserve"> </w:t>
      </w:r>
      <w:r w:rsidR="004843BB" w:rsidRPr="00033F19">
        <w:rPr>
          <w:rFonts w:ascii="Arial" w:hAnsi="Arial" w:cs="Arial"/>
          <w:b/>
        </w:rPr>
        <w:t>/ Rel-</w:t>
      </w:r>
      <w:r w:rsidR="004843BB">
        <w:rPr>
          <w:rFonts w:ascii="Arial" w:hAnsi="Arial" w:cs="Arial"/>
          <w:b/>
        </w:rPr>
        <w:t>20</w:t>
      </w:r>
    </w:p>
    <w:p w14:paraId="59D8A9FC" w14:textId="75F8DE4A"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843BB" w:rsidRPr="004843BB">
        <w:rPr>
          <w:rFonts w:ascii="Arial" w:hAnsi="Arial" w:cs="Arial"/>
          <w:i/>
        </w:rPr>
        <w:t>The contribution proposes the key issue for WT#</w:t>
      </w:r>
      <w:r w:rsidR="004843BB">
        <w:rPr>
          <w:rFonts w:ascii="Arial" w:hAnsi="Arial" w:cs="Arial" w:hint="eastAsia"/>
          <w:i/>
          <w:lang w:eastAsia="zh-CN"/>
        </w:rPr>
        <w:t>4</w:t>
      </w:r>
      <w:r w:rsidR="004843BB" w:rsidRPr="004843BB">
        <w:rPr>
          <w:rFonts w:ascii="Arial" w:hAnsi="Arial" w:cs="Arial"/>
          <w:i/>
        </w:rPr>
        <w:t xml:space="preserve"> on </w:t>
      </w:r>
      <w:r w:rsidR="00994614" w:rsidRPr="00994614">
        <w:rPr>
          <w:rFonts w:ascii="Arial" w:hAnsi="Arial" w:cs="Arial"/>
          <w:i/>
        </w:rPr>
        <w:t>Sensing data and the associated information collection and transport</w:t>
      </w:r>
      <w:r w:rsidR="004843BB" w:rsidRPr="004843BB">
        <w:rPr>
          <w:rFonts w:ascii="Arial" w:hAnsi="Arial" w:cs="Arial"/>
          <w:i/>
        </w:rPr>
        <w:t>.</w:t>
      </w:r>
    </w:p>
    <w:p w14:paraId="0B8D716C" w14:textId="13B7293A" w:rsidR="008B106E" w:rsidRPr="00414882" w:rsidRDefault="006F427F" w:rsidP="008B106E">
      <w:pPr>
        <w:pStyle w:val="Heading1"/>
        <w:ind w:left="0" w:firstLine="0"/>
        <w:rPr>
          <w:lang w:eastAsia="zh-CN"/>
        </w:rPr>
      </w:pPr>
      <w:bookmarkStart w:id="0" w:name="_Hlk513714389"/>
      <w:r>
        <w:t>1</w:t>
      </w:r>
      <w:r w:rsidR="008B106E" w:rsidRPr="00414882">
        <w:t xml:space="preserve">. </w:t>
      </w:r>
      <w:r w:rsidR="008D6E19">
        <w:rPr>
          <w:lang w:eastAsia="zh-CN"/>
        </w:rPr>
        <w:t>Discussion</w:t>
      </w:r>
    </w:p>
    <w:p w14:paraId="6CA5B14B" w14:textId="66254436" w:rsidR="004843BB" w:rsidRDefault="004843BB" w:rsidP="000E1E1D">
      <w:pPr>
        <w:rPr>
          <w:lang w:eastAsia="zh-CN"/>
        </w:rPr>
      </w:pPr>
      <w:r>
        <w:rPr>
          <w:lang w:eastAsia="zh-CN"/>
        </w:rPr>
        <w:t xml:space="preserve">The WT-4 of the ISAC study requires defining mechanisms for collecting and transporting sensing data to support result calculation. Based on the SA1 requirements, sensing applications (e.g., intruder detection, monitoring, collision avoidance) must be achieved via 5G systems using sensing methods to </w:t>
      </w:r>
      <w:proofErr w:type="spellStart"/>
      <w:r>
        <w:rPr>
          <w:lang w:eastAsia="zh-CN"/>
        </w:rPr>
        <w:t>fulfil</w:t>
      </w:r>
      <w:r w:rsidR="00D61429">
        <w:rPr>
          <w:rFonts w:hint="eastAsia"/>
          <w:lang w:eastAsia="zh-CN"/>
        </w:rPr>
        <w:t>l</w:t>
      </w:r>
      <w:proofErr w:type="spellEnd"/>
      <w:r>
        <w:rPr>
          <w:lang w:eastAsia="zh-CN"/>
        </w:rPr>
        <w:t xml:space="preserve"> required accuracy. The study should address scenarios where sensing is performed with or without a UE on board, supporting commercial, V2X, public safety, and emergency services use cases.</w:t>
      </w:r>
    </w:p>
    <w:p w14:paraId="37ABE9FB" w14:textId="77777777" w:rsidR="004843BB" w:rsidRDefault="004843BB" w:rsidP="000E1E1D">
      <w:pPr>
        <w:rPr>
          <w:lang w:eastAsia="zh-CN"/>
        </w:rPr>
      </w:pPr>
      <w:r>
        <w:rPr>
          <w:lang w:eastAsia="zh-CN"/>
        </w:rPr>
        <w:t>The following aspects need investigation:</w:t>
      </w:r>
    </w:p>
    <w:p w14:paraId="4293A60E" w14:textId="57022893" w:rsidR="00D41AAC" w:rsidRDefault="000E1E1D" w:rsidP="00D41AAC">
      <w:pPr>
        <w:pStyle w:val="B1"/>
      </w:pPr>
      <w:r w:rsidRPr="000E1E1D">
        <w:t>-</w:t>
      </w:r>
      <w:r w:rsidRPr="000E1E1D">
        <w:tab/>
      </w:r>
      <w:r w:rsidR="00D41AAC">
        <w:t>What 5GS entity can perform result calculation and how to determine the 5GS entity to perform result calculation -</w:t>
      </w:r>
      <w:r w:rsidR="00D41AAC">
        <w:tab/>
      </w:r>
    </w:p>
    <w:p w14:paraId="355635D6" w14:textId="77777777" w:rsidR="00D41AAC" w:rsidRDefault="00D41AAC" w:rsidP="00D41AAC">
      <w:pPr>
        <w:pStyle w:val="B1"/>
      </w:pPr>
      <w:r>
        <w:t>-</w:t>
      </w:r>
      <w:r>
        <w:tab/>
        <w:t>Mechanisms for collecting sensing data and associated information from one or multiple Sensing receivers for result calculation.</w:t>
      </w:r>
    </w:p>
    <w:p w14:paraId="475C28E9" w14:textId="77777777" w:rsidR="00D41AAC" w:rsidRDefault="00D41AAC" w:rsidP="00D41AAC">
      <w:pPr>
        <w:pStyle w:val="B1"/>
      </w:pPr>
      <w:r>
        <w:t>-</w:t>
      </w:r>
      <w:r>
        <w:tab/>
        <w:t xml:space="preserve">How to ensure the delivery of sensing data and associated information to </w:t>
      </w:r>
      <w:proofErr w:type="spellStart"/>
      <w:r>
        <w:t>fulfill</w:t>
      </w:r>
      <w:proofErr w:type="spellEnd"/>
      <w:r>
        <w:t xml:space="preserve"> service requirements (e.g., latency, reliability) in different service scenarios.</w:t>
      </w:r>
    </w:p>
    <w:p w14:paraId="6524B866" w14:textId="77777777" w:rsidR="00D41AAC" w:rsidRDefault="00D41AAC" w:rsidP="00D41AAC">
      <w:pPr>
        <w:pStyle w:val="B1"/>
      </w:pPr>
      <w:r>
        <w:t>-</w:t>
      </w:r>
      <w:r>
        <w:tab/>
        <w:t>Whether and how to correlate sensing data with contextual information (e.g., location, time) during collection and transport.</w:t>
      </w:r>
    </w:p>
    <w:p w14:paraId="4626CF0E" w14:textId="08DB6E57" w:rsidR="004843BB" w:rsidRDefault="004843BB" w:rsidP="00D41AAC">
      <w:pPr>
        <w:pStyle w:val="B1"/>
        <w:ind w:left="0" w:firstLine="0"/>
        <w:rPr>
          <w:lang w:eastAsia="zh-CN"/>
        </w:rPr>
      </w:pPr>
      <w:r>
        <w:rPr>
          <w:lang w:eastAsia="zh-CN"/>
        </w:rPr>
        <w:t xml:space="preserve">RAN implications (e.g., </w:t>
      </w:r>
      <w:r w:rsidRPr="004843BB">
        <w:rPr>
          <w:lang w:eastAsia="zh-CN"/>
        </w:rPr>
        <w:t>sensing data and associated information format</w:t>
      </w:r>
      <w:r>
        <w:rPr>
          <w:lang w:eastAsia="zh-CN"/>
        </w:rPr>
        <w:t xml:space="preserve"> </w:t>
      </w:r>
      <w:r>
        <w:rPr>
          <w:rFonts w:hint="eastAsia"/>
          <w:lang w:eastAsia="zh-CN"/>
        </w:rPr>
        <w:t>should</w:t>
      </w:r>
      <w:r>
        <w:rPr>
          <w:lang w:eastAsia="zh-CN"/>
        </w:rPr>
        <w:t xml:space="preserve"> be aligned with RAN WGs.</w:t>
      </w:r>
    </w:p>
    <w:p w14:paraId="59E215BD" w14:textId="77777777" w:rsidR="004843BB" w:rsidRDefault="004843BB" w:rsidP="004843BB">
      <w:pPr>
        <w:pStyle w:val="B1"/>
        <w:rPr>
          <w:lang w:eastAsia="zh-CN"/>
        </w:rPr>
      </w:pPr>
    </w:p>
    <w:p w14:paraId="5168E2B4" w14:textId="79BBF666" w:rsidR="004843BB" w:rsidRDefault="004843BB" w:rsidP="004843BB">
      <w:pPr>
        <w:pStyle w:val="B1"/>
        <w:ind w:left="0" w:firstLine="0"/>
        <w:rPr>
          <w:lang w:eastAsia="zh-CN"/>
        </w:rPr>
      </w:pPr>
      <w:r>
        <w:rPr>
          <w:lang w:eastAsia="zh-CN"/>
        </w:rPr>
        <w:t xml:space="preserve">Thus, </w:t>
      </w:r>
      <w:r w:rsidR="00DE79E3">
        <w:rPr>
          <w:rFonts w:hint="eastAsia"/>
          <w:lang w:eastAsia="zh-CN"/>
        </w:rPr>
        <w:t>i</w:t>
      </w:r>
      <w:r w:rsidR="00DE79E3" w:rsidRPr="00DE79E3">
        <w:rPr>
          <w:lang w:eastAsia="zh-CN"/>
        </w:rPr>
        <w:t>t is proposed to agree the following changes to 3GPP TR 23.700-14</w:t>
      </w:r>
      <w:r>
        <w:rPr>
          <w:lang w:eastAsia="zh-CN"/>
        </w:rPr>
        <w:t>.</w:t>
      </w:r>
    </w:p>
    <w:p w14:paraId="43C0A977" w14:textId="3190D275" w:rsidR="008B106E" w:rsidRPr="008D6E19" w:rsidRDefault="008D6E19" w:rsidP="008D6E19">
      <w:pPr>
        <w:pStyle w:val="Heading1"/>
        <w:ind w:left="0" w:firstLine="0"/>
        <w:rPr>
          <w:lang w:eastAsia="zh-CN"/>
        </w:rPr>
      </w:pPr>
      <w:r>
        <w:t>2</w:t>
      </w:r>
      <w:r w:rsidRPr="00414882">
        <w:t xml:space="preserve">. </w:t>
      </w:r>
      <w:r w:rsidRPr="00414882">
        <w:rPr>
          <w:rFonts w:hint="eastAsia"/>
          <w:lang w:eastAsia="zh-CN"/>
        </w:rPr>
        <w:t>Proposal</w:t>
      </w:r>
    </w:p>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35AA6036" w14:textId="77777777" w:rsidR="00D41AAC" w:rsidRPr="000579FD" w:rsidRDefault="00D41AAC" w:rsidP="00D41AAC">
      <w:pPr>
        <w:keepNext/>
        <w:keepLines/>
        <w:overflowPunct/>
        <w:autoSpaceDE/>
        <w:autoSpaceDN/>
        <w:adjustRightInd/>
        <w:spacing w:before="180"/>
        <w:ind w:left="1134" w:hanging="1134"/>
        <w:textAlignment w:val="auto"/>
        <w:outlineLvl w:val="1"/>
        <w:rPr>
          <w:ins w:id="1" w:author="OPPO_yaxin" w:date="2025-03-28T22:55:00Z"/>
          <w:rFonts w:ascii="Arial" w:hAnsi="Arial"/>
          <w:color w:val="auto"/>
          <w:sz w:val="32"/>
          <w:lang w:eastAsia="en-US"/>
        </w:rPr>
      </w:pPr>
      <w:bookmarkStart w:id="2" w:name="definitions"/>
      <w:bookmarkStart w:id="3" w:name="clause4"/>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154042315"/>
      <w:bookmarkStart w:id="20" w:name="_Toc97057813"/>
      <w:bookmarkStart w:id="21" w:name="_Toc101170872"/>
      <w:bookmarkStart w:id="22" w:name="_Toc97052758"/>
      <w:bookmarkStart w:id="23" w:name="_Toc97052430"/>
      <w:bookmarkStart w:id="24" w:name="_Toc27573"/>
      <w:bookmarkStart w:id="25" w:name="_Toc3125"/>
      <w:bookmarkStart w:id="26" w:name="_Toc104433101"/>
      <w:bookmarkStart w:id="27" w:name="_Toc104467277"/>
      <w:bookmarkStart w:id="28" w:name="_Toc104467557"/>
      <w:bookmarkStart w:id="29" w:name="_Toc104828947"/>
      <w:bookmarkEnd w:id="0"/>
      <w:bookmarkEnd w:id="2"/>
      <w:bookmarkEnd w:id="3"/>
      <w:ins w:id="30" w:author="OPPO_yaxin" w:date="2025-03-28T22:55:00Z">
        <w:r w:rsidRPr="000579FD">
          <w:rPr>
            <w:rFonts w:ascii="Arial" w:hAnsi="Arial"/>
            <w:color w:val="auto"/>
            <w:sz w:val="32"/>
            <w:lang w:eastAsia="en-US"/>
          </w:rPr>
          <w:lastRenderedPageBreak/>
          <w:t>5.</w:t>
        </w:r>
        <w:r>
          <w:rPr>
            <w:rFonts w:ascii="Arial" w:hAnsi="Arial"/>
            <w:color w:val="auto"/>
            <w:sz w:val="32"/>
            <w:lang w:eastAsia="en-US"/>
          </w:rPr>
          <w:t>1.</w:t>
        </w:r>
        <w:r w:rsidRPr="000579FD">
          <w:rPr>
            <w:rFonts w:ascii="Arial" w:hAnsi="Arial"/>
            <w:color w:val="auto"/>
            <w:sz w:val="32"/>
            <w:lang w:eastAsia="en-US"/>
          </w:rPr>
          <w:t>x</w:t>
        </w:r>
        <w:r w:rsidRPr="000579FD">
          <w:rPr>
            <w:rFonts w:ascii="Arial" w:hAnsi="Arial"/>
            <w:color w:val="auto"/>
            <w:sz w:val="32"/>
            <w:lang w:eastAsia="en-US"/>
          </w:rPr>
          <w:tab/>
          <w:t xml:space="preserve">Key Issue #x: </w:t>
        </w:r>
        <w:bookmarkStart w:id="31" w:name="_Hlk19399595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0943F5">
          <w:rPr>
            <w:rFonts w:ascii="Arial" w:hAnsi="Arial"/>
            <w:color w:val="auto"/>
            <w:sz w:val="32"/>
            <w:lang w:eastAsia="en-US"/>
          </w:rPr>
          <w:t>Sensing data and the associated information collection and transport</w:t>
        </w:r>
        <w:bookmarkEnd w:id="31"/>
      </w:ins>
    </w:p>
    <w:p w14:paraId="6439C77D" w14:textId="77777777" w:rsidR="00D41AAC" w:rsidRPr="00584473" w:rsidRDefault="00D41AAC" w:rsidP="00D41AAC">
      <w:pPr>
        <w:keepNext/>
        <w:keepLines/>
        <w:overflowPunct/>
        <w:autoSpaceDE/>
        <w:autoSpaceDN/>
        <w:adjustRightInd/>
        <w:spacing w:before="120"/>
        <w:ind w:left="1134" w:hanging="1134"/>
        <w:textAlignment w:val="auto"/>
        <w:outlineLvl w:val="2"/>
        <w:rPr>
          <w:ins w:id="32" w:author="OPPO_yaxin" w:date="2025-03-28T22:55:00Z"/>
          <w:rFonts w:ascii="Arial" w:hAnsi="Arial"/>
          <w:color w:val="auto"/>
          <w:sz w:val="28"/>
          <w:lang w:eastAsia="zh-CN"/>
        </w:rPr>
      </w:pPr>
      <w:bookmarkStart w:id="33" w:name="_Toc26386413"/>
      <w:bookmarkStart w:id="34" w:name="_Toc26431219"/>
      <w:bookmarkStart w:id="35" w:name="_Toc30694615"/>
      <w:bookmarkStart w:id="36" w:name="_Toc43906637"/>
      <w:bookmarkStart w:id="37" w:name="_Toc43906753"/>
      <w:bookmarkStart w:id="38" w:name="_Toc44311879"/>
      <w:bookmarkStart w:id="39" w:name="_Toc50536521"/>
      <w:bookmarkStart w:id="40" w:name="_Toc54930293"/>
      <w:bookmarkStart w:id="41" w:name="_Toc54968098"/>
      <w:bookmarkStart w:id="42" w:name="_Toc57236420"/>
      <w:bookmarkStart w:id="43" w:name="_Toc57236583"/>
      <w:bookmarkStart w:id="44" w:name="_Toc57530224"/>
      <w:bookmarkStart w:id="45" w:name="_Toc57532425"/>
      <w:bookmarkStart w:id="46" w:name="_Toc153792590"/>
      <w:bookmarkStart w:id="47" w:name="_Toc153792675"/>
      <w:bookmarkStart w:id="48" w:name="_Toc154042316"/>
      <w:bookmarkStart w:id="49" w:name="_Hlk500943653"/>
      <w:ins w:id="50" w:author="OPPO_yaxin" w:date="2025-03-28T22:55:00Z">
        <w:r w:rsidRPr="000579FD">
          <w:rPr>
            <w:rFonts w:ascii="Arial" w:hAnsi="Arial"/>
            <w:color w:val="auto"/>
            <w:sz w:val="28"/>
            <w:lang w:eastAsia="ko-KR"/>
          </w:rPr>
          <w:t>5.</w:t>
        </w:r>
        <w:proofErr w:type="gramStart"/>
        <w:r>
          <w:rPr>
            <w:rFonts w:ascii="Arial" w:hAnsi="Arial"/>
            <w:color w:val="auto"/>
            <w:sz w:val="28"/>
            <w:lang w:eastAsia="ko-KR"/>
          </w:rPr>
          <w:t>1.</w:t>
        </w:r>
        <w:r w:rsidRPr="000579FD">
          <w:rPr>
            <w:rFonts w:ascii="Arial" w:hAnsi="Arial"/>
            <w:color w:val="auto"/>
            <w:sz w:val="28"/>
            <w:lang w:eastAsia="zh-CN"/>
          </w:rPr>
          <w:t>x</w:t>
        </w:r>
        <w:r w:rsidRPr="000579FD">
          <w:rPr>
            <w:rFonts w:ascii="Arial" w:hAnsi="Arial"/>
            <w:color w:val="auto"/>
            <w:sz w:val="28"/>
            <w:lang w:eastAsia="ko-KR"/>
          </w:rPr>
          <w:t>.</w:t>
        </w:r>
        <w:proofErr w:type="gramEnd"/>
        <w:r w:rsidRPr="000579FD">
          <w:rPr>
            <w:rFonts w:ascii="Arial" w:hAnsi="Arial"/>
            <w:color w:val="auto"/>
            <w:sz w:val="28"/>
            <w:lang w:eastAsia="ko-KR"/>
          </w:rPr>
          <w:t>1</w:t>
        </w:r>
        <w:r w:rsidRPr="000579FD">
          <w:rPr>
            <w:rFonts w:ascii="Arial" w:hAnsi="Arial"/>
            <w:color w:val="auto"/>
            <w:sz w:val="28"/>
            <w:lang w:eastAsia="ko-KR"/>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bookmarkEnd w:id="20"/>
    <w:bookmarkEnd w:id="21"/>
    <w:bookmarkEnd w:id="22"/>
    <w:bookmarkEnd w:id="23"/>
    <w:bookmarkEnd w:id="24"/>
    <w:bookmarkEnd w:id="25"/>
    <w:bookmarkEnd w:id="26"/>
    <w:bookmarkEnd w:id="27"/>
    <w:bookmarkEnd w:id="28"/>
    <w:bookmarkEnd w:id="29"/>
    <w:bookmarkEnd w:id="49"/>
    <w:p w14:paraId="17A6F861" w14:textId="30180756" w:rsidR="00D41AAC" w:rsidRDefault="00D41AAC" w:rsidP="00D41AAC">
      <w:pPr>
        <w:rPr>
          <w:ins w:id="51" w:author="OPPO_yaxin" w:date="2025-03-28T22:55:00Z"/>
        </w:rPr>
      </w:pPr>
      <w:ins w:id="52" w:author="OPPO_yaxin" w:date="2025-03-28T22:55:00Z">
        <w:r>
          <w:t xml:space="preserve">Integration of sensing and communication </w:t>
        </w:r>
      </w:ins>
      <w:ins w:id="53" w:author="OPPO" w:date="2025-04-04T16:55:00Z">
        <w:r w:rsidR="009D3265">
          <w:t>require</w:t>
        </w:r>
      </w:ins>
      <w:ins w:id="54" w:author="OPPO" w:date="2025-04-04T16:56:00Z">
        <w:r w:rsidR="009D3265">
          <w:t>s</w:t>
        </w:r>
      </w:ins>
      <w:ins w:id="55" w:author="OPPO_yaxin" w:date="2025-03-28T22:55:00Z">
        <w:r>
          <w:t xml:space="preserve"> 3GPP network to </w:t>
        </w:r>
      </w:ins>
      <w:ins w:id="56" w:author="OPPO" w:date="2025-04-04T16:56:00Z">
        <w:r w:rsidR="009D3265">
          <w:t>collect</w:t>
        </w:r>
      </w:ins>
      <w:ins w:id="57" w:author="OPPO" w:date="2025-04-04T16:57:00Z">
        <w:r w:rsidR="009D3265">
          <w:t xml:space="preserve"> and </w:t>
        </w:r>
      </w:ins>
      <w:ins w:id="58" w:author="OPPO_yaxin" w:date="2025-03-28T22:55:00Z">
        <w:r>
          <w:t>transfer</w:t>
        </w:r>
      </w:ins>
      <w:r w:rsidR="00E20595">
        <w:t xml:space="preserve"> </w:t>
      </w:r>
      <w:ins w:id="59" w:author="OPPO_yaxin" w:date="2025-03-28T22:55:00Z">
        <w:r>
          <w:t xml:space="preserve">sensing data and the associated information to a </w:t>
        </w:r>
      </w:ins>
      <w:ins w:id="60" w:author="OPPO2" w:date="2025-04-10T17:57:00Z">
        <w:r w:rsidR="00711F82">
          <w:t>S</w:t>
        </w:r>
      </w:ins>
      <w:ins w:id="61" w:author="OPPO1" w:date="2025-04-08T21:41:00Z">
        <w:r w:rsidR="00F206B6">
          <w:t>ensing</w:t>
        </w:r>
      </w:ins>
      <w:ins w:id="62" w:author="OPPO_yaxin" w:date="2025-03-28T22:55:00Z">
        <w:r>
          <w:t xml:space="preserve"> </w:t>
        </w:r>
      </w:ins>
      <w:ins w:id="63" w:author="OPPO2" w:date="2025-04-10T17:57:00Z">
        <w:r w:rsidR="00711F82">
          <w:rPr>
            <w:rFonts w:hint="eastAsia"/>
            <w:lang w:eastAsia="zh-CN"/>
          </w:rPr>
          <w:t>F</w:t>
        </w:r>
        <w:r w:rsidR="00711F82">
          <w:t>unction</w:t>
        </w:r>
      </w:ins>
      <w:ins w:id="64" w:author="OPPO_yaxin" w:date="2025-03-28T22:55:00Z">
        <w:del w:id="65" w:author="OPPO3" w:date="2025-04-11T18:05:00Z">
          <w:r w:rsidDel="0079604B">
            <w:delText xml:space="preserve"> </w:delText>
          </w:r>
          <w:r w:rsidRPr="0079604B" w:rsidDel="0079604B">
            <w:rPr>
              <w:highlight w:val="yellow"/>
              <w:rPrChange w:id="66" w:author="OPPO3" w:date="2025-04-11T18:06:00Z">
                <w:rPr/>
              </w:rPrChange>
            </w:rPr>
            <w:delText xml:space="preserve">for result </w:delText>
          </w:r>
        </w:del>
      </w:ins>
      <w:ins w:id="67" w:author="OPPO2" w:date="2025-04-10T17:57:00Z">
        <w:del w:id="68" w:author="OPPO3" w:date="2025-04-11T18:05:00Z">
          <w:r w:rsidR="00711F82" w:rsidRPr="0079604B" w:rsidDel="0079604B">
            <w:rPr>
              <w:highlight w:val="yellow"/>
              <w:rPrChange w:id="69" w:author="OPPO3" w:date="2025-04-11T18:06:00Z">
                <w:rPr/>
              </w:rPrChange>
            </w:rPr>
            <w:delText>generation</w:delText>
          </w:r>
        </w:del>
      </w:ins>
      <w:ins w:id="70" w:author="OPPO_yaxin" w:date="2025-03-28T22:55:00Z">
        <w:r>
          <w:t>.</w:t>
        </w:r>
      </w:ins>
    </w:p>
    <w:p w14:paraId="7B935F47" w14:textId="77777777" w:rsidR="00D41AAC" w:rsidRDefault="00D41AAC" w:rsidP="00711F82">
      <w:pPr>
        <w:rPr>
          <w:ins w:id="71" w:author="OPPO_yaxin" w:date="2025-03-28T22:55:00Z"/>
        </w:rPr>
      </w:pPr>
      <w:ins w:id="72" w:author="OPPO_yaxin" w:date="2025-03-28T22:55:00Z">
        <w:r>
          <w:t>This Key Issue aims to study:</w:t>
        </w:r>
      </w:ins>
    </w:p>
    <w:p w14:paraId="34CB5767" w14:textId="2AA2DA45" w:rsidR="00E20595" w:rsidRPr="00303A43" w:rsidDel="0079604B" w:rsidRDefault="00D41AAC">
      <w:pPr>
        <w:pStyle w:val="B1"/>
        <w:numPr>
          <w:ilvl w:val="0"/>
          <w:numId w:val="15"/>
        </w:numPr>
        <w:rPr>
          <w:del w:id="73" w:author="OPPO3" w:date="2025-04-11T18:07:00Z"/>
          <w:highlight w:val="yellow"/>
        </w:rPr>
        <w:pPrChange w:id="74" w:author="OPPO2" w:date="2025-04-10T18:17:00Z">
          <w:pPr>
            <w:pStyle w:val="B1"/>
            <w:ind w:left="0" w:firstLine="0"/>
          </w:pPr>
        </w:pPrChange>
      </w:pPr>
      <w:bookmarkStart w:id="75" w:name="_Hlk194005391"/>
      <w:bookmarkStart w:id="76" w:name="_Hlk195287246"/>
      <w:ins w:id="77" w:author="OPPO_yaxin" w:date="2025-03-28T22:55:00Z">
        <w:del w:id="78" w:author="OPPO3" w:date="2025-04-11T16:00:00Z">
          <w:r w:rsidRPr="00303A43" w:rsidDel="00FB2796">
            <w:rPr>
              <w:highlight w:val="yellow"/>
            </w:rPr>
            <w:delText>Wh</w:delText>
          </w:r>
        </w:del>
      </w:ins>
      <w:ins w:id="79" w:author="OPPO2" w:date="2025-04-10T17:58:00Z">
        <w:del w:id="80" w:author="OPPO3" w:date="2025-04-11T16:00:00Z">
          <w:r w:rsidR="00711F82" w:rsidRPr="00303A43" w:rsidDel="00FB2796">
            <w:rPr>
              <w:highlight w:val="yellow"/>
            </w:rPr>
            <w:delText>ere</w:delText>
          </w:r>
        </w:del>
      </w:ins>
      <w:ins w:id="81" w:author="OPPO_yaxin" w:date="2025-03-28T22:55:00Z">
        <w:del w:id="82" w:author="OPPO3" w:date="2025-04-11T16:00:00Z">
          <w:r w:rsidRPr="00303A43" w:rsidDel="00FB2796">
            <w:rPr>
              <w:highlight w:val="yellow"/>
            </w:rPr>
            <w:delText xml:space="preserve"> </w:delText>
          </w:r>
        </w:del>
      </w:ins>
      <w:ins w:id="83" w:author="OPPO2" w:date="2025-04-10T17:58:00Z">
        <w:del w:id="84" w:author="OPPO3" w:date="2025-04-11T16:00:00Z">
          <w:r w:rsidR="00711F82" w:rsidRPr="00303A43" w:rsidDel="00FB2796">
            <w:rPr>
              <w:highlight w:val="yellow"/>
            </w:rPr>
            <w:delText xml:space="preserve">the </w:delText>
          </w:r>
        </w:del>
      </w:ins>
      <w:ins w:id="85" w:author="OPPO_yaxin" w:date="2025-03-28T22:55:00Z">
        <w:del w:id="86" w:author="OPPO3" w:date="2025-04-11T16:00:00Z">
          <w:r w:rsidRPr="00303A43" w:rsidDel="00FB2796">
            <w:rPr>
              <w:highlight w:val="yellow"/>
            </w:rPr>
            <w:delText>result</w:delText>
          </w:r>
        </w:del>
      </w:ins>
      <w:ins w:id="87" w:author="OPPO2" w:date="2025-04-10T17:58:00Z">
        <w:del w:id="88" w:author="OPPO3" w:date="2025-04-11T16:00:00Z">
          <w:r w:rsidR="00711F82" w:rsidRPr="00303A43" w:rsidDel="00FB2796">
            <w:rPr>
              <w:highlight w:val="yellow"/>
            </w:rPr>
            <w:delText xml:space="preserve"> is generated</w:delText>
          </w:r>
        </w:del>
        <w:del w:id="89" w:author="OPPO3" w:date="2025-04-11T18:07:00Z">
          <w:r w:rsidR="00711F82" w:rsidRPr="00303A43" w:rsidDel="0079604B">
            <w:rPr>
              <w:highlight w:val="yellow"/>
            </w:rPr>
            <w:delText>?</w:delText>
          </w:r>
        </w:del>
      </w:ins>
    </w:p>
    <w:bookmarkEnd w:id="76"/>
    <w:p w14:paraId="05CFC306" w14:textId="42CD1004" w:rsidR="00E20595" w:rsidRDefault="00E20595">
      <w:pPr>
        <w:pStyle w:val="B1"/>
        <w:numPr>
          <w:ilvl w:val="0"/>
          <w:numId w:val="15"/>
        </w:numPr>
        <w:rPr>
          <w:ins w:id="90" w:author="OPPO3" w:date="2025-04-11T18:07:00Z"/>
        </w:rPr>
      </w:pPr>
      <w:ins w:id="91" w:author="OPPO2" w:date="2025-04-10T18:12:00Z">
        <w:r w:rsidRPr="00E20595">
          <w:t>How to</w:t>
        </w:r>
      </w:ins>
      <w:ins w:id="92" w:author="OPPO_yaxin" w:date="2025-03-28T22:55:00Z">
        <w:r w:rsidR="00D41AAC" w:rsidRPr="00E20595">
          <w:t xml:space="preserve"> collect sensing data </w:t>
        </w:r>
      </w:ins>
      <w:ins w:id="93" w:author="OPPO3" w:date="2025-04-11T19:02:00Z">
        <w:r w:rsidR="002C2438" w:rsidRPr="002C2438">
          <w:rPr>
            <w:highlight w:val="yellow"/>
            <w:rPrChange w:id="94" w:author="OPPO3" w:date="2025-04-11T19:04:00Z">
              <w:rPr/>
            </w:rPrChange>
          </w:rPr>
          <w:t>(</w:t>
        </w:r>
      </w:ins>
      <w:ins w:id="95" w:author="OPPO_yaxin" w:date="2025-03-28T22:55:00Z">
        <w:r w:rsidR="00D41AAC" w:rsidRPr="00E20595">
          <w:t xml:space="preserve">and </w:t>
        </w:r>
      </w:ins>
      <w:ins w:id="96" w:author="OPPO" w:date="2025-04-04T17:09:00Z">
        <w:r w:rsidR="005C2F10" w:rsidRPr="00E20595">
          <w:t xml:space="preserve">the </w:t>
        </w:r>
      </w:ins>
      <w:ins w:id="97" w:author="OPPO_yaxin" w:date="2025-03-28T22:55:00Z">
        <w:r w:rsidR="00D41AAC" w:rsidRPr="00E20595">
          <w:t>associated information</w:t>
        </w:r>
      </w:ins>
      <w:ins w:id="98" w:author="OPPO3" w:date="2025-04-11T19:03:00Z">
        <w:r w:rsidR="002C2438" w:rsidRPr="002C2438">
          <w:rPr>
            <w:highlight w:val="yellow"/>
            <w:rPrChange w:id="99" w:author="OPPO3" w:date="2025-04-11T19:04:00Z">
              <w:rPr/>
            </w:rPrChange>
          </w:rPr>
          <w:t>,</w:t>
        </w:r>
      </w:ins>
      <w:ins w:id="100" w:author="OPPO_yaxin" w:date="2025-03-28T22:55:00Z">
        <w:r w:rsidR="00D41AAC" w:rsidRPr="002C2438">
          <w:rPr>
            <w:highlight w:val="yellow"/>
            <w:rPrChange w:id="101" w:author="OPPO3" w:date="2025-04-11T19:04:00Z">
              <w:rPr/>
            </w:rPrChange>
          </w:rPr>
          <w:t xml:space="preserve"> </w:t>
        </w:r>
      </w:ins>
      <w:ins w:id="102" w:author="OPPO3" w:date="2025-04-11T16:44:00Z">
        <w:r w:rsidR="008F39F9" w:rsidRPr="002C2438">
          <w:rPr>
            <w:highlight w:val="yellow"/>
          </w:rPr>
          <w:t>if any</w:t>
        </w:r>
      </w:ins>
      <w:ins w:id="103" w:author="OPPO3" w:date="2025-04-11T19:03:00Z">
        <w:r w:rsidR="002C2438" w:rsidRPr="002C2438">
          <w:rPr>
            <w:highlight w:val="yellow"/>
            <w:rPrChange w:id="104" w:author="OPPO3" w:date="2025-04-11T19:04:00Z">
              <w:rPr/>
            </w:rPrChange>
          </w:rPr>
          <w:t>)</w:t>
        </w:r>
      </w:ins>
      <w:ins w:id="105" w:author="OPPO3" w:date="2025-04-11T16:44:00Z">
        <w:r w:rsidR="008F39F9">
          <w:t xml:space="preserve"> </w:t>
        </w:r>
      </w:ins>
      <w:ins w:id="106" w:author="OPPO_yaxin" w:date="2025-03-28T22:55:00Z">
        <w:r w:rsidR="00D41AAC" w:rsidRPr="00E20595">
          <w:t xml:space="preserve">for </w:t>
        </w:r>
      </w:ins>
      <w:ins w:id="107" w:author="OPPO3" w:date="2025-04-11T16:11:00Z">
        <w:r w:rsidR="005F599B" w:rsidRPr="00303A43">
          <w:rPr>
            <w:highlight w:val="yellow"/>
          </w:rPr>
          <w:t>sensing</w:t>
        </w:r>
        <w:r w:rsidR="005F599B">
          <w:t xml:space="preserve"> </w:t>
        </w:r>
      </w:ins>
      <w:ins w:id="108" w:author="OPPO_yaxin" w:date="2025-03-28T22:55:00Z">
        <w:r w:rsidR="00D41AAC" w:rsidRPr="00E20595">
          <w:t xml:space="preserve">result </w:t>
        </w:r>
      </w:ins>
      <w:ins w:id="109" w:author="OPPO2" w:date="2025-04-10T17:59:00Z">
        <w:r w:rsidR="00711F82" w:rsidRPr="00E20595">
          <w:t>generation</w:t>
        </w:r>
      </w:ins>
      <w:ins w:id="110" w:author="OPPO2" w:date="2025-04-10T18:14:00Z">
        <w:r w:rsidRPr="00E20595">
          <w:t>?</w:t>
        </w:r>
      </w:ins>
    </w:p>
    <w:p w14:paraId="3B649BF0" w14:textId="209E5449" w:rsidR="0079604B" w:rsidRPr="00E20595" w:rsidDel="00F206B6" w:rsidRDefault="0079604B" w:rsidP="005C22F8">
      <w:pPr>
        <w:pStyle w:val="B1"/>
        <w:numPr>
          <w:ilvl w:val="0"/>
          <w:numId w:val="15"/>
        </w:numPr>
        <w:pPrChange w:id="111" w:author="OPPO2" w:date="2025-04-10T18:17:00Z">
          <w:pPr>
            <w:pStyle w:val="B1"/>
            <w:ind w:left="0" w:firstLine="0"/>
          </w:pPr>
        </w:pPrChange>
      </w:pPr>
      <w:ins w:id="112" w:author="OPPO3" w:date="2025-04-11T18:07:00Z">
        <w:r w:rsidRPr="0079604B">
          <w:rPr>
            <w:highlight w:val="yellow"/>
          </w:rPr>
          <w:t>Which Sensing Function performs sensing result generation?</w:t>
        </w:r>
      </w:ins>
    </w:p>
    <w:p w14:paraId="2F562940" w14:textId="3F17587B" w:rsidR="00C37D1D" w:rsidRPr="00E20595" w:rsidDel="00515AF5" w:rsidRDefault="005F599B">
      <w:pPr>
        <w:pStyle w:val="B1"/>
        <w:numPr>
          <w:ilvl w:val="0"/>
          <w:numId w:val="15"/>
        </w:numPr>
        <w:rPr>
          <w:ins w:id="113" w:author="3625" w:date="2025-04-04T17:21:00Z"/>
          <w:del w:id="114" w:author="OPPO3" w:date="2025-04-11T16:48:00Z"/>
        </w:rPr>
        <w:pPrChange w:id="115" w:author="OPPO3" w:date="2025-04-11T16:48:00Z">
          <w:pPr>
            <w:pStyle w:val="B1"/>
            <w:ind w:left="0" w:firstLine="0"/>
          </w:pPr>
        </w:pPrChange>
      </w:pPr>
      <w:ins w:id="116" w:author="OPPO3" w:date="2025-04-11T16:10:00Z">
        <w:r w:rsidRPr="00303A43">
          <w:rPr>
            <w:highlight w:val="yellow"/>
          </w:rPr>
          <w:t xml:space="preserve">Whether and </w:t>
        </w:r>
      </w:ins>
      <w:ins w:id="117" w:author="OPPO1" w:date="2025-04-08T21:46:00Z">
        <w:del w:id="118" w:author="OPPO3" w:date="2025-04-11T16:10:00Z">
          <w:r w:rsidR="00F206B6" w:rsidRPr="00303A43" w:rsidDel="005F599B">
            <w:rPr>
              <w:highlight w:val="yellow"/>
            </w:rPr>
            <w:delText>W</w:delText>
          </w:r>
        </w:del>
      </w:ins>
      <w:ins w:id="119" w:author="OPPO3" w:date="2025-04-11T16:10:00Z">
        <w:r w:rsidRPr="00303A43">
          <w:rPr>
            <w:highlight w:val="yellow"/>
          </w:rPr>
          <w:t>w</w:t>
        </w:r>
      </w:ins>
      <w:ins w:id="120" w:author="OPPO1" w:date="2025-04-08T21:46:00Z">
        <w:r w:rsidR="00F206B6" w:rsidRPr="00303A43">
          <w:rPr>
            <w:highlight w:val="yellow"/>
          </w:rPr>
          <w:t>h</w:t>
        </w:r>
      </w:ins>
      <w:ins w:id="121" w:author="OPPO2" w:date="2025-04-10T18:14:00Z">
        <w:r w:rsidR="00E20595" w:rsidRPr="00303A43">
          <w:rPr>
            <w:highlight w:val="yellow"/>
          </w:rPr>
          <w:t xml:space="preserve">at </w:t>
        </w:r>
        <w:del w:id="122" w:author="OPPO3" w:date="2025-04-11T16:10:00Z">
          <w:r w:rsidR="00E20595" w:rsidRPr="00303A43" w:rsidDel="005F599B">
            <w:rPr>
              <w:highlight w:val="yellow"/>
            </w:rPr>
            <w:delText>are</w:delText>
          </w:r>
        </w:del>
      </w:ins>
      <w:ins w:id="123" w:author="3449" w:date="2025-04-04T17:37:00Z">
        <w:del w:id="124" w:author="OPPO3" w:date="2025-04-11T16:10:00Z">
          <w:r w:rsidR="00C37D1D" w:rsidRPr="00303A43" w:rsidDel="005F599B">
            <w:rPr>
              <w:highlight w:val="yellow"/>
              <w:rPrChange w:id="125" w:author="OPPO2" w:date="2025-04-10T18:17:00Z">
                <w:rPr>
                  <w:rFonts w:eastAsia="Times New Roman"/>
                  <w:lang w:eastAsia="en-GB"/>
                </w:rPr>
              </w:rPrChange>
            </w:rPr>
            <w:delText xml:space="preserve"> the sensing data and </w:delText>
          </w:r>
        </w:del>
        <w:del w:id="126" w:author="OPPO3" w:date="2025-04-11T16:11:00Z">
          <w:r w:rsidR="00C37D1D" w:rsidRPr="00303A43" w:rsidDel="005F599B">
            <w:rPr>
              <w:highlight w:val="yellow"/>
              <w:rPrChange w:id="127" w:author="OPPO2" w:date="2025-04-10T18:17:00Z">
                <w:rPr>
                  <w:rFonts w:eastAsia="Times New Roman"/>
                  <w:lang w:eastAsia="en-GB"/>
                </w:rPr>
              </w:rPrChange>
            </w:rPr>
            <w:delText>t</w:delText>
          </w:r>
          <w:r w:rsidR="00C37D1D" w:rsidRPr="002C2438" w:rsidDel="005F599B">
            <w:rPr>
              <w:highlight w:val="yellow"/>
              <w:rPrChange w:id="128" w:author="OPPO3" w:date="2025-04-11T19:03:00Z">
                <w:rPr>
                  <w:rFonts w:eastAsia="Times New Roman"/>
                  <w:lang w:eastAsia="en-GB"/>
                </w:rPr>
              </w:rPrChange>
            </w:rPr>
            <w:delText>he</w:delText>
          </w:r>
        </w:del>
        <w:del w:id="129" w:author="OPPO3" w:date="2025-04-11T16:13:00Z">
          <w:r w:rsidR="00C37D1D" w:rsidRPr="002C2438" w:rsidDel="00964A02">
            <w:rPr>
              <w:highlight w:val="yellow"/>
              <w:rPrChange w:id="130" w:author="OPPO3" w:date="2025-04-11T19:03:00Z">
                <w:rPr>
                  <w:rFonts w:eastAsia="Times New Roman"/>
                  <w:lang w:eastAsia="en-GB"/>
                </w:rPr>
              </w:rPrChange>
            </w:rPr>
            <w:delText xml:space="preserve"> </w:delText>
          </w:r>
        </w:del>
      </w:ins>
      <w:ins w:id="131" w:author="OPPO3" w:date="2025-04-11T19:03:00Z">
        <w:r w:rsidR="002C2438" w:rsidRPr="002C2438">
          <w:rPr>
            <w:highlight w:val="yellow"/>
            <w:rPrChange w:id="132" w:author="OPPO3" w:date="2025-04-11T19:03:00Z">
              <w:rPr/>
            </w:rPrChange>
          </w:rPr>
          <w:t>the above</w:t>
        </w:r>
        <w:r w:rsidR="002C2438">
          <w:t xml:space="preserve"> </w:t>
        </w:r>
      </w:ins>
      <w:ins w:id="133" w:author="3449" w:date="2025-04-04T17:37:00Z">
        <w:r w:rsidR="00C37D1D" w:rsidRPr="00E20595">
          <w:rPr>
            <w:rPrChange w:id="134" w:author="OPPO2" w:date="2025-04-10T18:17:00Z">
              <w:rPr>
                <w:rFonts w:eastAsia="Times New Roman"/>
                <w:lang w:eastAsia="en-GB"/>
              </w:rPr>
            </w:rPrChange>
          </w:rPr>
          <w:t>associated information</w:t>
        </w:r>
      </w:ins>
      <w:ins w:id="135" w:author="OPPO3" w:date="2025-04-11T16:10:00Z">
        <w:r>
          <w:t xml:space="preserve"> </w:t>
        </w:r>
      </w:ins>
      <w:ins w:id="136" w:author="OPPO3" w:date="2025-04-11T16:11:00Z">
        <w:r>
          <w:t xml:space="preserve">is </w:t>
        </w:r>
      </w:ins>
      <w:ins w:id="137" w:author="OPPO3" w:date="2025-04-11T16:10:00Z">
        <w:r>
          <w:t xml:space="preserve">required for </w:t>
        </w:r>
      </w:ins>
      <w:ins w:id="138" w:author="OPPO3" w:date="2025-04-11T16:11:00Z">
        <w:r>
          <w:t xml:space="preserve">sensing </w:t>
        </w:r>
      </w:ins>
      <w:ins w:id="139" w:author="OPPO3" w:date="2025-04-11T16:10:00Z">
        <w:r>
          <w:t>result generation</w:t>
        </w:r>
      </w:ins>
      <w:ins w:id="140" w:author="OPPO2" w:date="2025-04-10T18:15:00Z">
        <w:del w:id="141" w:author="OPPO3" w:date="2025-04-11T16:15:00Z">
          <w:r w:rsidR="00E20595" w:rsidRPr="00E20595" w:rsidDel="00964A02">
            <w:delText>?</w:delText>
          </w:r>
        </w:del>
      </w:ins>
    </w:p>
    <w:p w14:paraId="4B55C928" w14:textId="44EEEAA9" w:rsidR="009D77B3" w:rsidRPr="00303A43" w:rsidRDefault="009D77B3">
      <w:pPr>
        <w:pStyle w:val="B1"/>
        <w:numPr>
          <w:ilvl w:val="0"/>
          <w:numId w:val="15"/>
        </w:numPr>
        <w:rPr>
          <w:ins w:id="142" w:author="OPPO2" w:date="2025-04-10T18:15:00Z"/>
          <w:highlight w:val="yellow"/>
        </w:rPr>
        <w:pPrChange w:id="143" w:author="OPPO3" w:date="2025-04-11T16:48:00Z">
          <w:pPr>
            <w:pStyle w:val="NO"/>
            <w:ind w:left="284" w:firstLine="0"/>
          </w:pPr>
        </w:pPrChange>
      </w:pPr>
      <w:ins w:id="144" w:author="3422" w:date="2025-04-04T17:32:00Z">
        <w:del w:id="145" w:author="OPPO3" w:date="2025-04-11T16:47:00Z">
          <w:r w:rsidRPr="00303A43" w:rsidDel="00515AF5">
            <w:rPr>
              <w:highlight w:val="yellow"/>
            </w:rPr>
            <w:delText xml:space="preserve">NOTE 1: </w:delText>
          </w:r>
        </w:del>
      </w:ins>
      <w:ins w:id="146" w:author="OPPO2" w:date="2025-04-11T14:40:00Z">
        <w:del w:id="147" w:author="OPPO3" w:date="2025-04-11T16:47:00Z">
          <w:r w:rsidR="0055482B" w:rsidRPr="00303A43" w:rsidDel="00515AF5">
            <w:rPr>
              <w:highlight w:val="yellow"/>
            </w:rPr>
            <w:delText>T</w:delText>
          </w:r>
        </w:del>
      </w:ins>
      <w:ins w:id="148" w:author="OPPO2" w:date="2025-04-11T14:37:00Z">
        <w:del w:id="149" w:author="OPPO3" w:date="2025-04-11T16:47:00Z">
          <w:r w:rsidR="00F75AE8" w:rsidRPr="00303A43" w:rsidDel="00515AF5">
            <w:rPr>
              <w:rFonts w:hint="eastAsia"/>
              <w:highlight w:val="yellow"/>
            </w:rPr>
            <w:delText xml:space="preserve">he delivery of sensing data and the associated information </w:delText>
          </w:r>
        </w:del>
      </w:ins>
      <w:ins w:id="150" w:author="OPPO2" w:date="2025-04-11T14:40:00Z">
        <w:del w:id="151" w:author="OPPO3" w:date="2025-04-11T16:47:00Z">
          <w:r w:rsidR="0055482B" w:rsidRPr="00303A43" w:rsidDel="00515AF5">
            <w:rPr>
              <w:highlight w:val="yellow"/>
            </w:rPr>
            <w:delText>is expected to not</w:delText>
          </w:r>
        </w:del>
      </w:ins>
      <w:ins w:id="152" w:author="OPPO2" w:date="2025-04-11T14:37:00Z">
        <w:del w:id="153" w:author="OPPO3" w:date="2025-04-11T16:47:00Z">
          <w:r w:rsidR="00F75AE8" w:rsidRPr="00303A43" w:rsidDel="00515AF5">
            <w:rPr>
              <w:rFonts w:hint="eastAsia"/>
              <w:highlight w:val="yellow"/>
            </w:rPr>
            <w:delText xml:space="preserve"> negatively impact network load or other services.</w:delText>
          </w:r>
        </w:del>
      </w:ins>
    </w:p>
    <w:p w14:paraId="42DAEB3E" w14:textId="4AD6DC69" w:rsidR="00E20595" w:rsidDel="00FB2796" w:rsidRDefault="00E20595">
      <w:pPr>
        <w:pStyle w:val="NO"/>
        <w:ind w:left="284" w:firstLine="0"/>
        <w:rPr>
          <w:ins w:id="154" w:author="OPPO2" w:date="2025-04-10T18:16:00Z"/>
          <w:del w:id="155" w:author="OPPO3" w:date="2025-04-11T16:01:00Z"/>
          <w:lang w:eastAsia="zh-CN"/>
        </w:rPr>
      </w:pPr>
      <w:ins w:id="156" w:author="OPPO2" w:date="2025-04-10T18:16:00Z">
        <w:del w:id="157" w:author="OPPO3" w:date="2025-04-11T16:01:00Z">
          <w:r w:rsidRPr="00303A43" w:rsidDel="00FB2796">
            <w:rPr>
              <w:rFonts w:hint="eastAsia"/>
              <w:highlight w:val="yellow"/>
              <w:lang w:eastAsia="zh-CN"/>
            </w:rPr>
            <w:delText>N</w:delText>
          </w:r>
          <w:r w:rsidRPr="00303A43" w:rsidDel="00FB2796">
            <w:rPr>
              <w:highlight w:val="yellow"/>
              <w:lang w:eastAsia="zh-CN"/>
            </w:rPr>
            <w:delText>OTE 2: Potential privacy requirements if identified from the WTs will be considered for the study of the sensing architecture in SA2. Privacy protection and other security aspects will be coordinated with SA3, and the related impact to architecture enhancement will be based on SA3 conclusion.</w:delText>
          </w:r>
        </w:del>
      </w:ins>
    </w:p>
    <w:p w14:paraId="5FA17417" w14:textId="1CAD30A9" w:rsidR="00E20595" w:rsidRPr="00E20595" w:rsidRDefault="00E20595" w:rsidP="00FA3ECA">
      <w:pPr>
        <w:pStyle w:val="NO"/>
        <w:rPr>
          <w:ins w:id="158" w:author="3422" w:date="2025-04-04T17:32:00Z"/>
          <w:lang w:eastAsia="zh-CN"/>
        </w:rPr>
      </w:pPr>
      <w:ins w:id="159" w:author="OPPO2" w:date="2025-04-10T18:16:00Z">
        <w:r w:rsidRPr="009C1352">
          <w:rPr>
            <w:rPrChange w:id="160" w:author="OPPO1" w:date="2025-04-08T21:47:00Z">
              <w:rPr>
                <w:highlight w:val="yellow"/>
              </w:rPr>
            </w:rPrChange>
          </w:rPr>
          <w:t>NOTE</w:t>
        </w:r>
        <w:del w:id="161" w:author="OPPO3" w:date="2025-04-11T16:48:00Z">
          <w:r w:rsidRPr="009C1352" w:rsidDel="00515AF5">
            <w:rPr>
              <w:rPrChange w:id="162" w:author="OPPO1" w:date="2025-04-08T21:47:00Z">
                <w:rPr>
                  <w:highlight w:val="yellow"/>
                </w:rPr>
              </w:rPrChange>
            </w:rPr>
            <w:delText xml:space="preserve"> </w:delText>
          </w:r>
        </w:del>
        <w:del w:id="163" w:author="OPPO3" w:date="2025-04-11T16:01:00Z">
          <w:r w:rsidDel="00FB2796">
            <w:delText>3</w:delText>
          </w:r>
        </w:del>
        <w:r w:rsidRPr="009C1352">
          <w:rPr>
            <w:rPrChange w:id="164" w:author="OPPO1" w:date="2025-04-08T21:47:00Z">
              <w:rPr>
                <w:highlight w:val="yellow"/>
              </w:rPr>
            </w:rPrChange>
          </w:rPr>
          <w:t>:</w:t>
        </w:r>
        <w:r w:rsidRPr="009C1352">
          <w:rPr>
            <w:lang w:eastAsia="zh-CN"/>
            <w:rPrChange w:id="165" w:author="OPPO1" w:date="2025-04-08T21:47:00Z">
              <w:rPr>
                <w:highlight w:val="yellow"/>
                <w:lang w:eastAsia="zh-CN"/>
              </w:rPr>
            </w:rPrChange>
          </w:rPr>
          <w:t xml:space="preserve"> </w:t>
        </w:r>
        <w:r w:rsidRPr="009562DD">
          <w:rPr>
            <w:lang w:eastAsia="zh-CN"/>
          </w:rPr>
          <w:t>Implications to RAN or RAN dependent aspects will be coordinated with RAN WGs.</w:t>
        </w:r>
      </w:ins>
    </w:p>
    <w:bookmarkEnd w:id="75"/>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5EDBE" w14:textId="77777777" w:rsidR="00045F8C" w:rsidRDefault="00045F8C">
      <w:r>
        <w:separator/>
      </w:r>
    </w:p>
    <w:p w14:paraId="6F1E82F0" w14:textId="77777777" w:rsidR="00045F8C" w:rsidRDefault="00045F8C"/>
    <w:p w14:paraId="00922721" w14:textId="77777777" w:rsidR="00045F8C" w:rsidRDefault="00045F8C"/>
  </w:endnote>
  <w:endnote w:type="continuationSeparator" w:id="0">
    <w:p w14:paraId="01073D1E" w14:textId="77777777" w:rsidR="00045F8C" w:rsidRDefault="00045F8C">
      <w:r>
        <w:continuationSeparator/>
      </w:r>
    </w:p>
    <w:p w14:paraId="0DC0460F" w14:textId="77777777" w:rsidR="00045F8C" w:rsidRDefault="00045F8C"/>
    <w:p w14:paraId="244C6159" w14:textId="77777777" w:rsidR="00045F8C" w:rsidRDefault="00045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195E4" w14:textId="77777777" w:rsidR="00045F8C" w:rsidRDefault="00045F8C">
      <w:r>
        <w:separator/>
      </w:r>
    </w:p>
    <w:p w14:paraId="47503015" w14:textId="77777777" w:rsidR="00045F8C" w:rsidRDefault="00045F8C"/>
    <w:p w14:paraId="6A5170D0" w14:textId="77777777" w:rsidR="00045F8C" w:rsidRDefault="00045F8C"/>
  </w:footnote>
  <w:footnote w:type="continuationSeparator" w:id="0">
    <w:p w14:paraId="328C1C20" w14:textId="77777777" w:rsidR="00045F8C" w:rsidRDefault="00045F8C">
      <w:r>
        <w:continuationSeparator/>
      </w:r>
    </w:p>
    <w:p w14:paraId="441FCC98" w14:textId="77777777" w:rsidR="00045F8C" w:rsidRDefault="00045F8C"/>
    <w:p w14:paraId="12F8BC50" w14:textId="77777777" w:rsidR="00045F8C" w:rsidRDefault="00045F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85DE5" w:rsidRDefault="00A85DE5"/>
  <w:p w14:paraId="5D25967C" w14:textId="77777777" w:rsidR="00A85DE5" w:rsidRDefault="00A85DE5"/>
  <w:p w14:paraId="5D5A1FF3" w14:textId="77777777" w:rsidR="000238A3" w:rsidRDefault="000238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p w14:paraId="35E251C9" w14:textId="77777777" w:rsidR="000238A3" w:rsidRDefault="000238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3DC2223"/>
    <w:multiLevelType w:val="hybridMultilevel"/>
    <w:tmpl w:val="8E086D50"/>
    <w:lvl w:ilvl="0" w:tplc="5BA4231E">
      <w:start w:val="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5FBC0B79"/>
    <w:multiLevelType w:val="hybridMultilevel"/>
    <w:tmpl w:val="2CE241E2"/>
    <w:lvl w:ilvl="0" w:tplc="95D6B67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7"/>
  </w:num>
  <w:num w:numId="4">
    <w:abstractNumId w:val="6"/>
  </w:num>
  <w:num w:numId="5">
    <w:abstractNumId w:val="8"/>
  </w:num>
  <w:num w:numId="6">
    <w:abstractNumId w:val="13"/>
  </w:num>
  <w:num w:numId="7">
    <w:abstractNumId w:val="11"/>
  </w:num>
  <w:num w:numId="8">
    <w:abstractNumId w:val="10"/>
  </w:num>
  <w:num w:numId="9">
    <w:abstractNumId w:val="14"/>
  </w:num>
  <w:num w:numId="10">
    <w:abstractNumId w:val="5"/>
  </w:num>
  <w:num w:numId="11">
    <w:abstractNumId w:val="2"/>
  </w:num>
  <w:num w:numId="12">
    <w:abstractNumId w:val="4"/>
  </w:num>
  <w:num w:numId="13">
    <w:abstractNumId w:val="12"/>
  </w:num>
  <w:num w:numId="14">
    <w:abstractNumId w:val="3"/>
  </w:num>
  <w:num w:numId="15">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rson w15:author="OPPO">
    <w15:presenceInfo w15:providerId="None" w15:userId="OPPO"/>
  </w15:person>
  <w15:person w15:author="OPPO2">
    <w15:presenceInfo w15:providerId="None" w15:userId="OPPO2"/>
  </w15:person>
  <w15:person w15:author="OPPO1">
    <w15:presenceInfo w15:providerId="None" w15:userId="OPPO1"/>
  </w15:person>
  <w15:person w15:author="OPPO3">
    <w15:presenceInfo w15:providerId="None" w15:userId="OPPO3"/>
  </w15:person>
  <w15:person w15:author="3625">
    <w15:presenceInfo w15:providerId="None" w15:userId="3625"/>
  </w15:person>
  <w15:person w15:author="3449">
    <w15:presenceInfo w15:providerId="None" w15:userId="3449"/>
  </w15:person>
  <w15:person w15:author="3422">
    <w15:presenceInfo w15:providerId="None" w15:userId="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C5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8A3"/>
    <w:rsid w:val="00023FF5"/>
    <w:rsid w:val="00025304"/>
    <w:rsid w:val="00025475"/>
    <w:rsid w:val="00026813"/>
    <w:rsid w:val="000276B0"/>
    <w:rsid w:val="0002787E"/>
    <w:rsid w:val="00031ED7"/>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5F8C"/>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39E"/>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43F5"/>
    <w:rsid w:val="00095B23"/>
    <w:rsid w:val="000960A6"/>
    <w:rsid w:val="00096D70"/>
    <w:rsid w:val="00096E2C"/>
    <w:rsid w:val="000A0C03"/>
    <w:rsid w:val="000A3260"/>
    <w:rsid w:val="000A45A4"/>
    <w:rsid w:val="000A4706"/>
    <w:rsid w:val="000A525F"/>
    <w:rsid w:val="000A5347"/>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74"/>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1D8A"/>
    <w:rsid w:val="000E1E1D"/>
    <w:rsid w:val="000E20F4"/>
    <w:rsid w:val="000E2AA7"/>
    <w:rsid w:val="000E3442"/>
    <w:rsid w:val="000E367F"/>
    <w:rsid w:val="000E4284"/>
    <w:rsid w:val="000E55BD"/>
    <w:rsid w:val="000E7C28"/>
    <w:rsid w:val="000F11FF"/>
    <w:rsid w:val="000F152E"/>
    <w:rsid w:val="000F1D52"/>
    <w:rsid w:val="000F1F72"/>
    <w:rsid w:val="000F249D"/>
    <w:rsid w:val="000F2842"/>
    <w:rsid w:val="000F31F4"/>
    <w:rsid w:val="000F55CD"/>
    <w:rsid w:val="000F5BA2"/>
    <w:rsid w:val="000F638A"/>
    <w:rsid w:val="000F67AC"/>
    <w:rsid w:val="00102DDF"/>
    <w:rsid w:val="001036A5"/>
    <w:rsid w:val="001038DA"/>
    <w:rsid w:val="00103CA3"/>
    <w:rsid w:val="001046E0"/>
    <w:rsid w:val="001046EC"/>
    <w:rsid w:val="0010609F"/>
    <w:rsid w:val="00107A57"/>
    <w:rsid w:val="00110E67"/>
    <w:rsid w:val="00111671"/>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658F"/>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3BB5"/>
    <w:rsid w:val="0019506E"/>
    <w:rsid w:val="001960CD"/>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C33"/>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1F7168"/>
    <w:rsid w:val="002015C8"/>
    <w:rsid w:val="002017CB"/>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1D1B"/>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965"/>
    <w:rsid w:val="002B71DC"/>
    <w:rsid w:val="002B7FCA"/>
    <w:rsid w:val="002C2438"/>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E78"/>
    <w:rsid w:val="0030003A"/>
    <w:rsid w:val="003001D7"/>
    <w:rsid w:val="00302037"/>
    <w:rsid w:val="00302C9D"/>
    <w:rsid w:val="00303A43"/>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2195"/>
    <w:rsid w:val="00332269"/>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697F"/>
    <w:rsid w:val="00356D4F"/>
    <w:rsid w:val="003575B2"/>
    <w:rsid w:val="00360EE3"/>
    <w:rsid w:val="003615EC"/>
    <w:rsid w:val="0036284E"/>
    <w:rsid w:val="00362AFD"/>
    <w:rsid w:val="00362B97"/>
    <w:rsid w:val="003664A7"/>
    <w:rsid w:val="00366BBD"/>
    <w:rsid w:val="00367818"/>
    <w:rsid w:val="00367B26"/>
    <w:rsid w:val="00373817"/>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4F40"/>
    <w:rsid w:val="0039688D"/>
    <w:rsid w:val="00396F85"/>
    <w:rsid w:val="003A161E"/>
    <w:rsid w:val="003A1B02"/>
    <w:rsid w:val="003A5059"/>
    <w:rsid w:val="003A51CA"/>
    <w:rsid w:val="003A57B2"/>
    <w:rsid w:val="003A6EAD"/>
    <w:rsid w:val="003A7B17"/>
    <w:rsid w:val="003A7D30"/>
    <w:rsid w:val="003B0694"/>
    <w:rsid w:val="003B0C9C"/>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3BB"/>
    <w:rsid w:val="00485087"/>
    <w:rsid w:val="004860C1"/>
    <w:rsid w:val="00487B1E"/>
    <w:rsid w:val="00491D22"/>
    <w:rsid w:val="00492BFD"/>
    <w:rsid w:val="004939FD"/>
    <w:rsid w:val="004948EC"/>
    <w:rsid w:val="00494F23"/>
    <w:rsid w:val="00495598"/>
    <w:rsid w:val="0049656E"/>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AF5"/>
    <w:rsid w:val="00515B9F"/>
    <w:rsid w:val="00516189"/>
    <w:rsid w:val="0052006F"/>
    <w:rsid w:val="00520266"/>
    <w:rsid w:val="00520775"/>
    <w:rsid w:val="0052196E"/>
    <w:rsid w:val="005249BE"/>
    <w:rsid w:val="00527ED5"/>
    <w:rsid w:val="005321BB"/>
    <w:rsid w:val="00532DAF"/>
    <w:rsid w:val="005338E0"/>
    <w:rsid w:val="00533AE4"/>
    <w:rsid w:val="00535A8D"/>
    <w:rsid w:val="00536A2E"/>
    <w:rsid w:val="00541740"/>
    <w:rsid w:val="00542686"/>
    <w:rsid w:val="00543C0E"/>
    <w:rsid w:val="0054461F"/>
    <w:rsid w:val="00546161"/>
    <w:rsid w:val="00547D69"/>
    <w:rsid w:val="00550081"/>
    <w:rsid w:val="005530DA"/>
    <w:rsid w:val="00553D36"/>
    <w:rsid w:val="005545BE"/>
    <w:rsid w:val="0055482B"/>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4754"/>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2F10"/>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B"/>
    <w:rsid w:val="005F626A"/>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26E9"/>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5F35"/>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C1"/>
    <w:rsid w:val="006B141E"/>
    <w:rsid w:val="006B1987"/>
    <w:rsid w:val="006B31F2"/>
    <w:rsid w:val="006B4018"/>
    <w:rsid w:val="006B4189"/>
    <w:rsid w:val="006B436E"/>
    <w:rsid w:val="006B45AA"/>
    <w:rsid w:val="006B577B"/>
    <w:rsid w:val="006B6658"/>
    <w:rsid w:val="006B6BD0"/>
    <w:rsid w:val="006C047D"/>
    <w:rsid w:val="006C0A73"/>
    <w:rsid w:val="006C0D2D"/>
    <w:rsid w:val="006C27A3"/>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390"/>
    <w:rsid w:val="006E34E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82"/>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6D81"/>
    <w:rsid w:val="00727080"/>
    <w:rsid w:val="0073298E"/>
    <w:rsid w:val="00733048"/>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4EC6"/>
    <w:rsid w:val="00795400"/>
    <w:rsid w:val="0079604B"/>
    <w:rsid w:val="007A08FB"/>
    <w:rsid w:val="007A2150"/>
    <w:rsid w:val="007A2237"/>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19"/>
    <w:rsid w:val="008D6E86"/>
    <w:rsid w:val="008E0503"/>
    <w:rsid w:val="008E093D"/>
    <w:rsid w:val="008E1034"/>
    <w:rsid w:val="008E113E"/>
    <w:rsid w:val="008E153F"/>
    <w:rsid w:val="008E1B99"/>
    <w:rsid w:val="008E2448"/>
    <w:rsid w:val="008E385B"/>
    <w:rsid w:val="008E3A59"/>
    <w:rsid w:val="008E3C73"/>
    <w:rsid w:val="008E5A49"/>
    <w:rsid w:val="008E69E6"/>
    <w:rsid w:val="008E7DE8"/>
    <w:rsid w:val="008F1683"/>
    <w:rsid w:val="008F1AFE"/>
    <w:rsid w:val="008F24FB"/>
    <w:rsid w:val="008F39F9"/>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2F5"/>
    <w:rsid w:val="009327BB"/>
    <w:rsid w:val="00935E4C"/>
    <w:rsid w:val="0093663A"/>
    <w:rsid w:val="009366EF"/>
    <w:rsid w:val="009409B3"/>
    <w:rsid w:val="00940CAD"/>
    <w:rsid w:val="009410D2"/>
    <w:rsid w:val="00941AD8"/>
    <w:rsid w:val="0094218C"/>
    <w:rsid w:val="009424C1"/>
    <w:rsid w:val="00943096"/>
    <w:rsid w:val="00944C2A"/>
    <w:rsid w:val="0094531F"/>
    <w:rsid w:val="009457A7"/>
    <w:rsid w:val="00946F33"/>
    <w:rsid w:val="00947B8B"/>
    <w:rsid w:val="009526A9"/>
    <w:rsid w:val="009530BB"/>
    <w:rsid w:val="0095368A"/>
    <w:rsid w:val="009540FA"/>
    <w:rsid w:val="009545AA"/>
    <w:rsid w:val="00955C44"/>
    <w:rsid w:val="00956145"/>
    <w:rsid w:val="009562DD"/>
    <w:rsid w:val="00956E04"/>
    <w:rsid w:val="00957E76"/>
    <w:rsid w:val="00960693"/>
    <w:rsid w:val="0096181B"/>
    <w:rsid w:val="00961B34"/>
    <w:rsid w:val="00962702"/>
    <w:rsid w:val="00962995"/>
    <w:rsid w:val="00962FC7"/>
    <w:rsid w:val="009638E5"/>
    <w:rsid w:val="00963B11"/>
    <w:rsid w:val="00963E54"/>
    <w:rsid w:val="00964A02"/>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4614"/>
    <w:rsid w:val="0099574D"/>
    <w:rsid w:val="009957EF"/>
    <w:rsid w:val="00996665"/>
    <w:rsid w:val="009A0399"/>
    <w:rsid w:val="009A0C31"/>
    <w:rsid w:val="009A1BFA"/>
    <w:rsid w:val="009A22C7"/>
    <w:rsid w:val="009A5087"/>
    <w:rsid w:val="009A5129"/>
    <w:rsid w:val="009A5A7B"/>
    <w:rsid w:val="009A5B3A"/>
    <w:rsid w:val="009A5BAD"/>
    <w:rsid w:val="009A6208"/>
    <w:rsid w:val="009A6BC3"/>
    <w:rsid w:val="009B3F26"/>
    <w:rsid w:val="009B4A0B"/>
    <w:rsid w:val="009B4F83"/>
    <w:rsid w:val="009B5374"/>
    <w:rsid w:val="009B58AB"/>
    <w:rsid w:val="009B5D0D"/>
    <w:rsid w:val="009B69F5"/>
    <w:rsid w:val="009B7AA8"/>
    <w:rsid w:val="009C02DD"/>
    <w:rsid w:val="009C0793"/>
    <w:rsid w:val="009C1352"/>
    <w:rsid w:val="009C1576"/>
    <w:rsid w:val="009C2451"/>
    <w:rsid w:val="009C2B6A"/>
    <w:rsid w:val="009C3388"/>
    <w:rsid w:val="009C4D47"/>
    <w:rsid w:val="009C574D"/>
    <w:rsid w:val="009C6A77"/>
    <w:rsid w:val="009C6C80"/>
    <w:rsid w:val="009D02D3"/>
    <w:rsid w:val="009D15D1"/>
    <w:rsid w:val="009D23E6"/>
    <w:rsid w:val="009D3265"/>
    <w:rsid w:val="009D3ED0"/>
    <w:rsid w:val="009D6493"/>
    <w:rsid w:val="009D6D65"/>
    <w:rsid w:val="009D6D6E"/>
    <w:rsid w:val="009D6E2B"/>
    <w:rsid w:val="009D77B3"/>
    <w:rsid w:val="009E074E"/>
    <w:rsid w:val="009E1ABD"/>
    <w:rsid w:val="009E263F"/>
    <w:rsid w:val="009E3D43"/>
    <w:rsid w:val="009E49AA"/>
    <w:rsid w:val="009E4AEC"/>
    <w:rsid w:val="009E5EF3"/>
    <w:rsid w:val="009E6C7D"/>
    <w:rsid w:val="009F02E4"/>
    <w:rsid w:val="009F0979"/>
    <w:rsid w:val="009F376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5EA5"/>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04C"/>
    <w:rsid w:val="00A6775C"/>
    <w:rsid w:val="00A67909"/>
    <w:rsid w:val="00A70728"/>
    <w:rsid w:val="00A72781"/>
    <w:rsid w:val="00A728FD"/>
    <w:rsid w:val="00A72E14"/>
    <w:rsid w:val="00A72FFA"/>
    <w:rsid w:val="00A736D3"/>
    <w:rsid w:val="00A75A55"/>
    <w:rsid w:val="00A75E8B"/>
    <w:rsid w:val="00A7686D"/>
    <w:rsid w:val="00A76CD7"/>
    <w:rsid w:val="00A77030"/>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9B1"/>
    <w:rsid w:val="00AB4F54"/>
    <w:rsid w:val="00AB4FC0"/>
    <w:rsid w:val="00AB6496"/>
    <w:rsid w:val="00AB7EDA"/>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90A"/>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0765D"/>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08A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0B33"/>
    <w:rsid w:val="00C018B5"/>
    <w:rsid w:val="00C02F3F"/>
    <w:rsid w:val="00C042A4"/>
    <w:rsid w:val="00C05BF6"/>
    <w:rsid w:val="00C06338"/>
    <w:rsid w:val="00C069E3"/>
    <w:rsid w:val="00C104E1"/>
    <w:rsid w:val="00C10BA3"/>
    <w:rsid w:val="00C132A8"/>
    <w:rsid w:val="00C1361C"/>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37D1D"/>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5FC"/>
    <w:rsid w:val="00C54709"/>
    <w:rsid w:val="00C54F57"/>
    <w:rsid w:val="00C60947"/>
    <w:rsid w:val="00C60BE6"/>
    <w:rsid w:val="00C6258D"/>
    <w:rsid w:val="00C62C5F"/>
    <w:rsid w:val="00C63516"/>
    <w:rsid w:val="00C63A5D"/>
    <w:rsid w:val="00C64487"/>
    <w:rsid w:val="00C64664"/>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9B7"/>
    <w:rsid w:val="00C91A89"/>
    <w:rsid w:val="00C92199"/>
    <w:rsid w:val="00C94605"/>
    <w:rsid w:val="00C96C41"/>
    <w:rsid w:val="00C976C4"/>
    <w:rsid w:val="00C97809"/>
    <w:rsid w:val="00CA0AE4"/>
    <w:rsid w:val="00CA0C1D"/>
    <w:rsid w:val="00CA13D3"/>
    <w:rsid w:val="00CA1E81"/>
    <w:rsid w:val="00CA2A6D"/>
    <w:rsid w:val="00CA3E5E"/>
    <w:rsid w:val="00CA5989"/>
    <w:rsid w:val="00CA5D6C"/>
    <w:rsid w:val="00CB00BE"/>
    <w:rsid w:val="00CB0BAA"/>
    <w:rsid w:val="00CB0C7A"/>
    <w:rsid w:val="00CB1E47"/>
    <w:rsid w:val="00CB36A6"/>
    <w:rsid w:val="00CB387A"/>
    <w:rsid w:val="00CB4B2B"/>
    <w:rsid w:val="00CB69C1"/>
    <w:rsid w:val="00CB6A2D"/>
    <w:rsid w:val="00CB7F2C"/>
    <w:rsid w:val="00CC0445"/>
    <w:rsid w:val="00CC10B2"/>
    <w:rsid w:val="00CC185A"/>
    <w:rsid w:val="00CC231F"/>
    <w:rsid w:val="00CC454D"/>
    <w:rsid w:val="00CC46CE"/>
    <w:rsid w:val="00CC4DC0"/>
    <w:rsid w:val="00CC553E"/>
    <w:rsid w:val="00CC5D92"/>
    <w:rsid w:val="00CC61CF"/>
    <w:rsid w:val="00CD032A"/>
    <w:rsid w:val="00CD05AB"/>
    <w:rsid w:val="00CD2A43"/>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1B7B"/>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AAC"/>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1429"/>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9E3"/>
    <w:rsid w:val="00DF0301"/>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095B"/>
    <w:rsid w:val="00E122F4"/>
    <w:rsid w:val="00E1281B"/>
    <w:rsid w:val="00E12D2F"/>
    <w:rsid w:val="00E1381F"/>
    <w:rsid w:val="00E13C94"/>
    <w:rsid w:val="00E14504"/>
    <w:rsid w:val="00E1461A"/>
    <w:rsid w:val="00E15A3A"/>
    <w:rsid w:val="00E15B85"/>
    <w:rsid w:val="00E16A15"/>
    <w:rsid w:val="00E1797B"/>
    <w:rsid w:val="00E17A59"/>
    <w:rsid w:val="00E20595"/>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B32"/>
    <w:rsid w:val="00E50BE8"/>
    <w:rsid w:val="00E5105E"/>
    <w:rsid w:val="00E520DB"/>
    <w:rsid w:val="00E52365"/>
    <w:rsid w:val="00E5272A"/>
    <w:rsid w:val="00E52AD8"/>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3B7"/>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3F7D"/>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6B6"/>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4DD0"/>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260D"/>
    <w:rsid w:val="00F65F41"/>
    <w:rsid w:val="00F67DB3"/>
    <w:rsid w:val="00F67E05"/>
    <w:rsid w:val="00F71736"/>
    <w:rsid w:val="00F721BF"/>
    <w:rsid w:val="00F72F36"/>
    <w:rsid w:val="00F734D8"/>
    <w:rsid w:val="00F75033"/>
    <w:rsid w:val="00F75AE8"/>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3ECA"/>
    <w:rsid w:val="00FA4E38"/>
    <w:rsid w:val="00FA5602"/>
    <w:rsid w:val="00FA6DB3"/>
    <w:rsid w:val="00FA6E5E"/>
    <w:rsid w:val="00FA7510"/>
    <w:rsid w:val="00FA77C5"/>
    <w:rsid w:val="00FA7B9E"/>
    <w:rsid w:val="00FB1547"/>
    <w:rsid w:val="00FB1597"/>
    <w:rsid w:val="00FB238C"/>
    <w:rsid w:val="00FB2796"/>
    <w:rsid w:val="00FB3032"/>
    <w:rsid w:val="00FB3C68"/>
    <w:rsid w:val="00FB4454"/>
    <w:rsid w:val="00FB4810"/>
    <w:rsid w:val="00FB51B2"/>
    <w:rsid w:val="00FB5706"/>
    <w:rsid w:val="00FB6359"/>
    <w:rsid w:val="00FC1F37"/>
    <w:rsid w:val="00FC2EC7"/>
    <w:rsid w:val="00FC37B9"/>
    <w:rsid w:val="00FC3CFE"/>
    <w:rsid w:val="00FC3DD6"/>
    <w:rsid w:val="00FC49D6"/>
    <w:rsid w:val="00FC4E4C"/>
    <w:rsid w:val="00FC5372"/>
    <w:rsid w:val="00FC58B7"/>
    <w:rsid w:val="00FC6C83"/>
    <w:rsid w:val="00FD028A"/>
    <w:rsid w:val="00FD08D2"/>
    <w:rsid w:val="00FD0C96"/>
    <w:rsid w:val="00FD1688"/>
    <w:rsid w:val="00FD2896"/>
    <w:rsid w:val="00FD2FFA"/>
    <w:rsid w:val="00FD38D0"/>
    <w:rsid w:val="00FD5D86"/>
    <w:rsid w:val="00FD5EBA"/>
    <w:rsid w:val="00FD710B"/>
    <w:rsid w:val="00FD7166"/>
    <w:rsid w:val="00FD7264"/>
    <w:rsid w:val="00FE04DC"/>
    <w:rsid w:val="00FE06BB"/>
    <w:rsid w:val="00FE17CD"/>
    <w:rsid w:val="00FE34F5"/>
    <w:rsid w:val="00FE36F5"/>
    <w:rsid w:val="00FE3B6E"/>
    <w:rsid w:val="00FE4147"/>
    <w:rsid w:val="00FE4918"/>
    <w:rsid w:val="00FE4EAA"/>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19307769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A0FE-8AF4-4D4E-A39A-E99BCF80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460</Words>
  <Characters>2628</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OPPO3</cp:lastModifiedBy>
  <cp:revision>14</cp:revision>
  <cp:lastPrinted>2014-09-10T09:04:00Z</cp:lastPrinted>
  <dcterms:created xsi:type="dcterms:W3CDTF">2025-04-11T09:02:00Z</dcterms:created>
  <dcterms:modified xsi:type="dcterms:W3CDTF">2025-04-11T11:04:00Z</dcterms:modified>
</cp:coreProperties>
</file>